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2C80" w14:textId="3FB4D278" w:rsidR="004F4E84" w:rsidRPr="00C321CF" w:rsidRDefault="004F4E84" w:rsidP="0060240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B01E02">
        <w:rPr>
          <w:rFonts w:ascii="Arial" w:eastAsia="Times New Roman" w:hAnsi="Arial"/>
          <w:b/>
          <w:sz w:val="28"/>
          <w:szCs w:val="28"/>
        </w:rPr>
        <w:t>C3-234</w:t>
      </w:r>
      <w:r w:rsidR="00E43774">
        <w:rPr>
          <w:rFonts w:ascii="Arial" w:eastAsia="Times New Roman" w:hAnsi="Arial"/>
          <w:b/>
          <w:sz w:val="28"/>
          <w:szCs w:val="28"/>
        </w:rPr>
        <w:t>55</w:t>
      </w:r>
      <w:r w:rsidR="00B01E02">
        <w:rPr>
          <w:rFonts w:ascii="Arial" w:eastAsia="Times New Roman" w:hAnsi="Arial"/>
          <w:b/>
          <w:sz w:val="28"/>
          <w:szCs w:val="28"/>
        </w:rPr>
        <w:t>9</w:t>
      </w:r>
    </w:p>
    <w:p w14:paraId="43931EA4" w14:textId="19621D39" w:rsidR="004F4E84" w:rsidRPr="00D53323" w:rsidRDefault="004F4E84" w:rsidP="004F4E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E43774">
        <w:rPr>
          <w:rFonts w:ascii="Arial" w:eastAsia="Times New Roman" w:hAnsi="Arial"/>
          <w:b/>
          <w:noProof/>
          <w:sz w:val="22"/>
          <w:szCs w:val="22"/>
        </w:rPr>
        <w:t>4299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2CC6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68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06DD4" w:rsidR="0066336B" w:rsidRDefault="00E141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56CD2E3" w:rsidR="0066336B" w:rsidRDefault="00E43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7E665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92F74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A59350" w:rsidR="0066336B" w:rsidRDefault="0006683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1634D9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651B0C">
              <w:rPr>
                <w:noProof/>
              </w:rPr>
              <w:t>MonitoringEventReport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F1512EE" w:rsidR="0066336B" w:rsidRDefault="004F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5390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71C98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1C98">
              <w:rPr>
                <w:noProof/>
              </w:rPr>
              <w:t>26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A7AA979" w:rsidR="00974CBF" w:rsidRPr="008272E6" w:rsidRDefault="00974CBF" w:rsidP="00B01E0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 is a R15 feature, IE </w:t>
            </w:r>
            <w:r w:rsidRPr="005A37CD">
              <w:rPr>
                <w:noProof/>
              </w:rPr>
              <w:t>"</w:t>
            </w:r>
            <w:r w:rsidRPr="00560839">
              <w:rPr>
                <w:noProof/>
              </w:rPr>
              <w:t>locFailureCause</w:t>
            </w:r>
            <w:r w:rsidRPr="005A37CD">
              <w:rPr>
                <w:noProof/>
              </w:rPr>
              <w:t>"</w:t>
            </w:r>
            <w:r>
              <w:rPr>
                <w:noProof/>
              </w:rPr>
              <w:t xml:space="preserve"> added in R16 via </w:t>
            </w:r>
            <w:r w:rsidRPr="003A13B8">
              <w:rPr>
                <w:noProof/>
              </w:rPr>
              <w:t>CP-210247</w:t>
            </w:r>
            <w:r>
              <w:rPr>
                <w:noProof/>
              </w:rPr>
              <w:t xml:space="preserve"> shall not be marked as applicable for R15 feature 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48159" w14:textId="4F695798" w:rsidR="00974CBF" w:rsidRDefault="00974CBF" w:rsidP="00974CBF">
            <w:pPr>
              <w:pStyle w:val="CRCoverPage"/>
              <w:spacing w:after="0"/>
              <w:ind w:left="100"/>
            </w:pPr>
            <w:r>
              <w:t>In clause 5.3.2.3.2:</w:t>
            </w:r>
          </w:p>
          <w:p w14:paraId="79774EC1" w14:textId="6F47B37C" w:rsidR="00974CBF" w:rsidRDefault="00974CBF" w:rsidP="00B01E02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Remove the </w:t>
            </w:r>
            <w:proofErr w:type="spellStart"/>
            <w:r>
              <w:t>Location_notification</w:t>
            </w:r>
            <w:proofErr w:type="spellEnd"/>
            <w:r>
              <w:t xml:space="preserve"> feature applicability for the </w:t>
            </w:r>
            <w:r w:rsidRPr="005A37CD">
              <w:rPr>
                <w:noProof/>
              </w:rPr>
              <w:t>"</w:t>
            </w:r>
            <w:r w:rsidRPr="00560839">
              <w:rPr>
                <w:noProof/>
              </w:rPr>
              <w:t>locFailureCause</w:t>
            </w:r>
            <w:r w:rsidRPr="005A37CD">
              <w:rPr>
                <w:noProof/>
              </w:rPr>
              <w:t>"</w:t>
            </w:r>
            <w:r>
              <w:rPr>
                <w:noProof/>
              </w:rPr>
              <w:t xml:space="preserve"> attribute;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2AEC79" w:rsidR="007560FF" w:rsidRDefault="007560FF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feature ap</w:t>
            </w:r>
            <w:r w:rsidR="00B01E02">
              <w:rPr>
                <w:noProof/>
              </w:rPr>
              <w:t>p</w:t>
            </w:r>
            <w:r>
              <w:rPr>
                <w:noProof/>
              </w:rPr>
              <w:t xml:space="preserve">licability </w:t>
            </w:r>
            <w:r w:rsidR="00B01E02">
              <w:rPr>
                <w:noProof/>
              </w:rPr>
              <w:t xml:space="preserve">for </w:t>
            </w:r>
            <w:r w:rsidR="00B01E02" w:rsidRPr="00B01E02">
              <w:rPr>
                <w:noProof/>
              </w:rPr>
              <w:t xml:space="preserve">"locFailureCause" </w:t>
            </w:r>
            <w:r w:rsidR="00B01E02">
              <w:rPr>
                <w:noProof/>
              </w:rPr>
              <w:t>feature</w:t>
            </w:r>
            <w:r>
              <w:rPr>
                <w:noProof/>
              </w:rPr>
              <w:t xml:space="preserve"> in MonitoringEventReport data type.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272DF9" w:rsidR="0066336B" w:rsidRDefault="00AF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7560FF">
              <w:rPr>
                <w:noProof/>
              </w:rPr>
              <w:t>5.3.2.3.2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10AC" w14:textId="760088B2" w:rsidR="00951EBC" w:rsidRDefault="00951EBC" w:rsidP="00951E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3752</w:t>
            </w:r>
            <w:r>
              <w:rPr>
                <w:lang w:val="en-US" w:eastAsia="zh-CN"/>
              </w:rPr>
              <w:t>:</w:t>
            </w:r>
          </w:p>
          <w:p w14:paraId="31DBF923" w14:textId="2F6D0617" w:rsidR="0090013F" w:rsidRDefault="00951EBC" w:rsidP="00951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as corrections to </w:t>
            </w:r>
            <w:r w:rsidRPr="00951EBC">
              <w:t>applicability for "</w:t>
            </w:r>
            <w:proofErr w:type="spellStart"/>
            <w:r w:rsidRPr="00951EBC">
              <w:t>locFailureCause</w:t>
            </w:r>
            <w:proofErr w:type="spellEnd"/>
            <w:r w:rsidRPr="00951EBC">
              <w:t xml:space="preserve">" feature in </w:t>
            </w:r>
            <w:proofErr w:type="spellStart"/>
            <w:r w:rsidRPr="00951EBC">
              <w:t>MonitoringEventReport</w:t>
            </w:r>
            <w:proofErr w:type="spellEnd"/>
            <w:r w:rsidRPr="00951EBC">
              <w:t xml:space="preserve"> data type.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87F8CF3" w14:textId="77777777" w:rsidR="00BE6B97" w:rsidRDefault="00BE6B97" w:rsidP="00BE6B97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38678770"/>
      <w:bookmarkStart w:id="13" w:name="_Toc11247315"/>
      <w:bookmarkStart w:id="14" w:name="_Toc27044435"/>
      <w:bookmarkStart w:id="15" w:name="_Toc36033477"/>
      <w:bookmarkStart w:id="16" w:name="_Toc45131609"/>
      <w:bookmarkStart w:id="17" w:name="_Toc49775894"/>
      <w:bookmarkStart w:id="18" w:name="_Toc51746814"/>
      <w:bookmarkStart w:id="19" w:name="_Toc66360358"/>
      <w:bookmarkStart w:id="20" w:name="_Toc68104863"/>
      <w:bookmarkStart w:id="21" w:name="_Toc74755493"/>
      <w:bookmarkStart w:id="22" w:name="_Toc105674354"/>
      <w:bookmarkStart w:id="23" w:name="_Toc130502393"/>
      <w:bookmarkStart w:id="24" w:name="_Toc138678778"/>
      <w:bookmarkStart w:id="25" w:name="_Toc11247406"/>
      <w:bookmarkStart w:id="26" w:name="_Toc27044528"/>
      <w:bookmarkStart w:id="27" w:name="_Toc36033570"/>
      <w:bookmarkStart w:id="28" w:name="_Toc45131705"/>
      <w:bookmarkStart w:id="29" w:name="_Toc49775990"/>
      <w:bookmarkStart w:id="30" w:name="_Toc51746910"/>
      <w:bookmarkStart w:id="31" w:name="_Toc66360461"/>
      <w:bookmarkStart w:id="32" w:name="_Toc68104966"/>
      <w:bookmarkStart w:id="33" w:name="_Toc74755596"/>
      <w:bookmarkStart w:id="34" w:name="_Toc105674469"/>
      <w:bookmarkStart w:id="35" w:name="_Toc130502513"/>
      <w:bookmarkStart w:id="36" w:name="_Toc138678898"/>
      <w:bookmarkStart w:id="37" w:name="_Toc136555595"/>
      <w:bookmarkStart w:id="38" w:name="_Toc136851956"/>
      <w:bookmarkStart w:id="39" w:name="_Hlk142230137"/>
      <w:bookmarkStart w:id="40" w:name="_Toc11247907"/>
      <w:bookmarkStart w:id="41" w:name="_Toc27045051"/>
      <w:bookmarkStart w:id="42" w:name="_Toc36034102"/>
      <w:bookmarkStart w:id="43" w:name="_Toc45132249"/>
      <w:bookmarkStart w:id="44" w:name="_Toc49776534"/>
      <w:bookmarkStart w:id="45" w:name="_Toc51747454"/>
      <w:bookmarkStart w:id="46" w:name="_Toc66361036"/>
      <w:bookmarkStart w:id="47" w:name="_Toc68105541"/>
      <w:bookmarkStart w:id="48" w:name="_Toc74756173"/>
      <w:bookmarkStart w:id="49" w:name="_Toc105675050"/>
      <w:bookmarkStart w:id="50" w:name="_Toc130503120"/>
      <w:r>
        <w:t>5.3.2.1.1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4F3566" w14:textId="77777777" w:rsidR="00BE6B97" w:rsidRDefault="00BE6B97" w:rsidP="00BE6B97">
      <w:r>
        <w:t>This clause defines data structures to be used in resource representations, including subscription resources.</w:t>
      </w:r>
    </w:p>
    <w:p w14:paraId="79C04BD7" w14:textId="77777777" w:rsidR="00BE6B97" w:rsidRDefault="00BE6B97" w:rsidP="00BE6B97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612A6360" w14:textId="77777777" w:rsidR="00BE6B97" w:rsidRDefault="00BE6B97" w:rsidP="00BE6B97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BE6B97" w14:paraId="1CC92E41" w14:textId="77777777" w:rsidTr="0060240F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3233543C" w14:textId="77777777" w:rsidR="00BE6B97" w:rsidRDefault="00BE6B97" w:rsidP="0060240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6334D06" w14:textId="77777777" w:rsidR="00BE6B97" w:rsidRDefault="00BE6B97" w:rsidP="0060240F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91EC71B" w14:textId="77777777" w:rsidR="00BE6B97" w:rsidRDefault="00BE6B97" w:rsidP="0060240F">
            <w:pPr>
              <w:pStyle w:val="TAH"/>
            </w:pPr>
            <w:r>
              <w:t>Comments</w:t>
            </w:r>
          </w:p>
        </w:tc>
      </w:tr>
      <w:tr w:rsidR="00BE6B97" w14:paraId="36CFC449" w14:textId="77777777" w:rsidTr="0060240F">
        <w:trPr>
          <w:jc w:val="center"/>
        </w:trPr>
        <w:tc>
          <w:tcPr>
            <w:tcW w:w="2535" w:type="dxa"/>
          </w:tcPr>
          <w:p w14:paraId="6D00261D" w14:textId="77777777" w:rsidR="00BE6B97" w:rsidRDefault="00BE6B97" w:rsidP="0060240F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39C310B6" w14:textId="77777777" w:rsidR="00BE6B97" w:rsidRDefault="00BE6B97" w:rsidP="0060240F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0B64D86F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BE6B97" w14:paraId="0A1DF634" w14:textId="77777777" w:rsidTr="0060240F">
        <w:trPr>
          <w:jc w:val="center"/>
        </w:trPr>
        <w:tc>
          <w:tcPr>
            <w:tcW w:w="2535" w:type="dxa"/>
          </w:tcPr>
          <w:p w14:paraId="5BA9F391" w14:textId="77777777" w:rsidR="00BE6B97" w:rsidRDefault="00BE6B97" w:rsidP="0060240F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21F1F3B8" w14:textId="77777777" w:rsidR="00BE6B97" w:rsidRDefault="00BE6B97" w:rsidP="0060240F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5A1F9EDA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BE6B97" w14:paraId="058F2A08" w14:textId="77777777" w:rsidTr="0060240F">
        <w:trPr>
          <w:jc w:val="center"/>
        </w:trPr>
        <w:tc>
          <w:tcPr>
            <w:tcW w:w="2535" w:type="dxa"/>
          </w:tcPr>
          <w:p w14:paraId="3A7AD6AC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158A5DA7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783788FC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BE6B97" w14:paraId="045DECF7" w14:textId="77777777" w:rsidTr="0060240F">
        <w:trPr>
          <w:jc w:val="center"/>
        </w:trPr>
        <w:tc>
          <w:tcPr>
            <w:tcW w:w="2535" w:type="dxa"/>
          </w:tcPr>
          <w:p w14:paraId="604C1965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62772323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F8BE1B1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BE6B97" w14:paraId="7F66A2D2" w14:textId="77777777" w:rsidTr="0060240F">
        <w:trPr>
          <w:jc w:val="center"/>
        </w:trPr>
        <w:tc>
          <w:tcPr>
            <w:tcW w:w="2535" w:type="dxa"/>
          </w:tcPr>
          <w:p w14:paraId="225872E9" w14:textId="77777777" w:rsidR="00BE6B97" w:rsidRDefault="00BE6B97" w:rsidP="0060240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363D0A72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EC67AEC" w14:textId="77777777" w:rsidR="00BE6B97" w:rsidRDefault="00BE6B97" w:rsidP="0060240F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BE6B97" w14:paraId="5046B1F3" w14:textId="77777777" w:rsidTr="0060240F">
        <w:trPr>
          <w:jc w:val="center"/>
        </w:trPr>
        <w:tc>
          <w:tcPr>
            <w:tcW w:w="2535" w:type="dxa"/>
          </w:tcPr>
          <w:p w14:paraId="1F81527E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3F467D85" w14:textId="77777777" w:rsidR="00BE6B97" w:rsidRDefault="00BE6B97" w:rsidP="0060240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E4A37AD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BE6B97" w14:paraId="401593E6" w14:textId="77777777" w:rsidTr="0060240F">
        <w:trPr>
          <w:jc w:val="center"/>
        </w:trPr>
        <w:tc>
          <w:tcPr>
            <w:tcW w:w="2535" w:type="dxa"/>
          </w:tcPr>
          <w:p w14:paraId="4325A9C5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</w:tcPr>
          <w:p w14:paraId="16EEB306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E56B975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Represents</w:t>
            </w:r>
            <w:r w:rsidRPr="003A767B">
              <w:rPr>
                <w:noProof/>
              </w:rPr>
              <w:t xml:space="preserve"> a </w:t>
            </w:r>
            <w:r>
              <w:rPr>
                <w:noProof/>
              </w:rPr>
              <w:t>GPSI</w:t>
            </w:r>
            <w:r w:rsidRPr="003A767B">
              <w:rPr>
                <w:noProof/>
              </w:rPr>
              <w:t>.</w:t>
            </w:r>
          </w:p>
        </w:tc>
      </w:tr>
      <w:tr w:rsidR="00BE6B97" w14:paraId="47F29291" w14:textId="77777777" w:rsidTr="0060240F">
        <w:trPr>
          <w:jc w:val="center"/>
        </w:trPr>
        <w:tc>
          <w:tcPr>
            <w:tcW w:w="2535" w:type="dxa"/>
          </w:tcPr>
          <w:p w14:paraId="16D7A298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698551FF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AA786FE" w14:textId="77777777" w:rsidR="00BE6B97" w:rsidRDefault="00BE6B97" w:rsidP="0060240F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BE6B97" w14:paraId="5837E811" w14:textId="77777777" w:rsidTr="0060240F">
        <w:trPr>
          <w:jc w:val="center"/>
        </w:trPr>
        <w:tc>
          <w:tcPr>
            <w:tcW w:w="2535" w:type="dxa"/>
          </w:tcPr>
          <w:p w14:paraId="3FEDABC7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1BE3C8BD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C98AD2A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BE6B97" w14:paraId="3832597F" w14:textId="77777777" w:rsidTr="0060240F">
        <w:trPr>
          <w:jc w:val="center"/>
        </w:trPr>
        <w:tc>
          <w:tcPr>
            <w:tcW w:w="2535" w:type="dxa"/>
          </w:tcPr>
          <w:p w14:paraId="73CEBCC6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5D2CE7A5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EBF9E8D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BE6B97" w14:paraId="530E047E" w14:textId="77777777" w:rsidTr="0060240F">
        <w:trPr>
          <w:jc w:val="center"/>
        </w:trPr>
        <w:tc>
          <w:tcPr>
            <w:tcW w:w="2535" w:type="dxa"/>
          </w:tcPr>
          <w:p w14:paraId="7EA0218B" w14:textId="77777777" w:rsidR="00BE6B97" w:rsidRDefault="00BE6B97" w:rsidP="0060240F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6033CB7A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3E11FC6F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BE6B97" w14:paraId="5988A5E8" w14:textId="77777777" w:rsidTr="0060240F">
        <w:trPr>
          <w:jc w:val="center"/>
        </w:trPr>
        <w:tc>
          <w:tcPr>
            <w:tcW w:w="2535" w:type="dxa"/>
          </w:tcPr>
          <w:p w14:paraId="5BCF2B44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5BBB335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CD6DA7B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BE6B97" w14:paraId="4A2BFB26" w14:textId="77777777" w:rsidTr="0060240F">
        <w:trPr>
          <w:jc w:val="center"/>
        </w:trPr>
        <w:tc>
          <w:tcPr>
            <w:tcW w:w="2535" w:type="dxa"/>
          </w:tcPr>
          <w:p w14:paraId="6A518D9F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55B2EC85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C288966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BE6B97" w14:paraId="6711F97C" w14:textId="77777777" w:rsidTr="0060240F">
        <w:trPr>
          <w:jc w:val="center"/>
        </w:trPr>
        <w:tc>
          <w:tcPr>
            <w:tcW w:w="2535" w:type="dxa"/>
          </w:tcPr>
          <w:p w14:paraId="144ECCA1" w14:textId="77777777" w:rsidR="00BE6B97" w:rsidRDefault="00BE6B97" w:rsidP="0060240F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2E0CFE94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38F2F2F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BE6B97" w14:paraId="6E30857C" w14:textId="77777777" w:rsidTr="0060240F">
        <w:trPr>
          <w:jc w:val="center"/>
        </w:trPr>
        <w:tc>
          <w:tcPr>
            <w:tcW w:w="2535" w:type="dxa"/>
          </w:tcPr>
          <w:p w14:paraId="379CFAF7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1C54A54F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656776D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BE6B97" w14:paraId="5DC4623B" w14:textId="77777777" w:rsidTr="0060240F">
        <w:trPr>
          <w:jc w:val="center"/>
        </w:trPr>
        <w:tc>
          <w:tcPr>
            <w:tcW w:w="2535" w:type="dxa"/>
          </w:tcPr>
          <w:p w14:paraId="567DCDAC" w14:textId="77777777" w:rsidR="00BE6B97" w:rsidRDefault="00BE6B97" w:rsidP="0060240F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3348216B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7136C8DB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BE6B97" w14:paraId="7E9D523B" w14:textId="77777777" w:rsidTr="0060240F">
        <w:trPr>
          <w:jc w:val="center"/>
        </w:trPr>
        <w:tc>
          <w:tcPr>
            <w:tcW w:w="2535" w:type="dxa"/>
          </w:tcPr>
          <w:p w14:paraId="51F96832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681F1C2E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0C88FEA2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BE6B97" w14:paraId="7689FA4D" w14:textId="77777777" w:rsidTr="0060240F">
        <w:trPr>
          <w:jc w:val="center"/>
        </w:trPr>
        <w:tc>
          <w:tcPr>
            <w:tcW w:w="2535" w:type="dxa"/>
          </w:tcPr>
          <w:p w14:paraId="7468A947" w14:textId="77777777" w:rsidR="00BE6B97" w:rsidRDefault="00BE6B97" w:rsidP="0060240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6E32EEC5" w14:textId="77777777" w:rsidR="00BE6B97" w:rsidRDefault="00BE6B97" w:rsidP="0060240F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32FEDDA6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BE6B97" w14:paraId="4F417D5D" w14:textId="77777777" w:rsidTr="0060240F">
        <w:trPr>
          <w:jc w:val="center"/>
        </w:trPr>
        <w:tc>
          <w:tcPr>
            <w:tcW w:w="2535" w:type="dxa"/>
          </w:tcPr>
          <w:p w14:paraId="26544360" w14:textId="77777777" w:rsidR="00BE6B97" w:rsidRDefault="00BE6B97" w:rsidP="0060240F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848" w:type="dxa"/>
          </w:tcPr>
          <w:p w14:paraId="09A986D4" w14:textId="77777777" w:rsidR="00BE6B97" w:rsidRPr="009B1F97" w:rsidRDefault="00BE6B97" w:rsidP="0060240F">
            <w:pPr>
              <w:pStyle w:val="TAL"/>
              <w:rPr>
                <w:lang w:eastAsia="zh-CN"/>
              </w:rPr>
            </w:pPr>
            <w:r w:rsidRPr="009B1F97">
              <w:rPr>
                <w:lang w:eastAsia="zh-CN"/>
              </w:rPr>
              <w:t>3GPP TS 29.5</w:t>
            </w:r>
            <w:r>
              <w:rPr>
                <w:lang w:eastAsia="zh-CN"/>
              </w:rPr>
              <w:t>23</w:t>
            </w:r>
            <w:r w:rsidRPr="009B1F97">
              <w:rPr>
                <w:lang w:eastAsia="zh-CN"/>
              </w:rPr>
              <w:t> [</w:t>
            </w:r>
            <w:r>
              <w:rPr>
                <w:lang w:eastAsia="zh-CN"/>
              </w:rPr>
              <w:t>70</w:t>
            </w:r>
            <w:r w:rsidRPr="009B1F97"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47A63B65" w14:textId="77777777" w:rsidR="00BE6B97" w:rsidRDefault="00BE6B97" w:rsidP="0060240F">
            <w:pPr>
              <w:pStyle w:val="TAL"/>
            </w:pPr>
            <w:r w:rsidRPr="00E052E9">
              <w:t>Represents PDU session identification information.</w:t>
            </w:r>
          </w:p>
        </w:tc>
      </w:tr>
      <w:tr w:rsidR="00BE6B97" w14:paraId="45890A8D" w14:textId="77777777" w:rsidTr="0060240F">
        <w:trPr>
          <w:jc w:val="center"/>
        </w:trPr>
        <w:tc>
          <w:tcPr>
            <w:tcW w:w="2535" w:type="dxa"/>
          </w:tcPr>
          <w:p w14:paraId="1E73334D" w14:textId="77777777" w:rsidR="00BE6B97" w:rsidRDefault="00BE6B97" w:rsidP="0060240F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4483D4A2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10812585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BE6B97" w14:paraId="798FC8D6" w14:textId="77777777" w:rsidTr="0060240F">
        <w:trPr>
          <w:jc w:val="center"/>
        </w:trPr>
        <w:tc>
          <w:tcPr>
            <w:tcW w:w="2535" w:type="dxa"/>
          </w:tcPr>
          <w:p w14:paraId="356695A5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3B87AD4A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F0FBB42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BE6B97" w14:paraId="76C3207A" w14:textId="77777777" w:rsidTr="0060240F">
        <w:trPr>
          <w:jc w:val="center"/>
        </w:trPr>
        <w:tc>
          <w:tcPr>
            <w:tcW w:w="2535" w:type="dxa"/>
          </w:tcPr>
          <w:p w14:paraId="1C18AF3B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7A073D14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02BF0F85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BE6B97" w14:paraId="50909951" w14:textId="77777777" w:rsidTr="0060240F">
        <w:trPr>
          <w:jc w:val="center"/>
        </w:trPr>
        <w:tc>
          <w:tcPr>
            <w:tcW w:w="2535" w:type="dxa"/>
          </w:tcPr>
          <w:p w14:paraId="36C1ED3F" w14:textId="77777777" w:rsidR="00BE6B97" w:rsidRDefault="00BE6B97" w:rsidP="0060240F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48B75D48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D82735D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BE6B97" w14:paraId="756C5820" w14:textId="77777777" w:rsidTr="0060240F">
        <w:trPr>
          <w:jc w:val="center"/>
        </w:trPr>
        <w:tc>
          <w:tcPr>
            <w:tcW w:w="2535" w:type="dxa"/>
          </w:tcPr>
          <w:p w14:paraId="56568CCB" w14:textId="77777777" w:rsidR="00BE6B97" w:rsidRDefault="00BE6B97" w:rsidP="0060240F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516435D1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0C716640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BE6B97" w14:paraId="2141AD62" w14:textId="77777777" w:rsidTr="0060240F">
        <w:trPr>
          <w:jc w:val="center"/>
        </w:trPr>
        <w:tc>
          <w:tcPr>
            <w:tcW w:w="2535" w:type="dxa"/>
          </w:tcPr>
          <w:p w14:paraId="587DAA47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67FA39EF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058D855B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BE6B97" w14:paraId="43FAB333" w14:textId="77777777" w:rsidTr="0060240F">
        <w:trPr>
          <w:jc w:val="center"/>
        </w:trPr>
        <w:tc>
          <w:tcPr>
            <w:tcW w:w="2535" w:type="dxa"/>
          </w:tcPr>
          <w:p w14:paraId="6FA53A5A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30BC7FEA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4A83F92B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BE6B97" w14:paraId="480600CC" w14:textId="77777777" w:rsidTr="0060240F">
        <w:trPr>
          <w:jc w:val="center"/>
        </w:trPr>
        <w:tc>
          <w:tcPr>
            <w:tcW w:w="2535" w:type="dxa"/>
          </w:tcPr>
          <w:p w14:paraId="03B9776F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7D2790DF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1EDBA03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BE6B97" w14:paraId="25D9A3FE" w14:textId="77777777" w:rsidTr="0060240F">
        <w:trPr>
          <w:jc w:val="center"/>
        </w:trPr>
        <w:tc>
          <w:tcPr>
            <w:tcW w:w="2535" w:type="dxa"/>
          </w:tcPr>
          <w:p w14:paraId="295967C1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65EE2230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7BA28BC9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BE6B97" w14:paraId="4FA831A5" w14:textId="77777777" w:rsidTr="0060240F">
        <w:trPr>
          <w:jc w:val="center"/>
        </w:trPr>
        <w:tc>
          <w:tcPr>
            <w:tcW w:w="2535" w:type="dxa"/>
          </w:tcPr>
          <w:p w14:paraId="2975186C" w14:textId="77777777" w:rsidR="00BE6B97" w:rsidRDefault="00BE6B97" w:rsidP="0060240F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0C36B636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29F8FA54" w14:textId="77777777" w:rsidR="00BE6B97" w:rsidRDefault="00BE6B97" w:rsidP="0060240F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  <w:tr w:rsidR="00BE6B97" w14:paraId="162993B6" w14:textId="77777777" w:rsidTr="0060240F">
        <w:trPr>
          <w:jc w:val="center"/>
        </w:trPr>
        <w:tc>
          <w:tcPr>
            <w:tcW w:w="2535" w:type="dxa"/>
          </w:tcPr>
          <w:p w14:paraId="02856B93" w14:textId="77777777" w:rsidR="00BE6B97" w:rsidRDefault="00BE6B97" w:rsidP="0060240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</w:tcPr>
          <w:p w14:paraId="537C97B4" w14:textId="77777777" w:rsidR="00BE6B97" w:rsidRDefault="00BE6B97" w:rsidP="0060240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6DD4C229" w14:textId="77777777" w:rsidR="00BE6B97" w:rsidRDefault="00BE6B97" w:rsidP="0060240F">
            <w:pPr>
              <w:pStyle w:val="TAL"/>
            </w:pPr>
            <w:r>
              <w:t>Represents a u</w:t>
            </w:r>
            <w:r w:rsidRPr="003B2883">
              <w:t xml:space="preserve">ser </w:t>
            </w:r>
            <w:r>
              <w:t>l</w:t>
            </w:r>
            <w:r w:rsidRPr="003B2883">
              <w:t>ocation</w:t>
            </w:r>
            <w:r>
              <w:t>.</w:t>
            </w:r>
          </w:p>
        </w:tc>
      </w:tr>
    </w:tbl>
    <w:p w14:paraId="5414677C" w14:textId="77777777" w:rsidR="00BE6B97" w:rsidRDefault="00BE6B97" w:rsidP="00BE6B97">
      <w:pPr>
        <w:rPr>
          <w:noProof/>
        </w:rPr>
      </w:pPr>
    </w:p>
    <w:p w14:paraId="2DD2ECFE" w14:textId="77777777" w:rsidR="00BE6B97" w:rsidRDefault="00BE6B97" w:rsidP="00BE6B97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0FDAAA29" w14:textId="77777777" w:rsidR="00BE6B97" w:rsidRDefault="00BE6B97" w:rsidP="00BE6B97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BE6B97" w14:paraId="2712E69E" w14:textId="77777777" w:rsidTr="0060240F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2BEB139" w14:textId="77777777" w:rsidR="00BE6B97" w:rsidRDefault="00BE6B97" w:rsidP="0060240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78A1B8BC" w14:textId="77777777" w:rsidR="00BE6B97" w:rsidRDefault="00BE6B97" w:rsidP="0060240F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F390D1D" w14:textId="77777777" w:rsidR="00BE6B97" w:rsidRDefault="00BE6B97" w:rsidP="0060240F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7AB90572" w14:textId="77777777" w:rsidR="00BE6B97" w:rsidRDefault="00BE6B97" w:rsidP="0060240F">
            <w:pPr>
              <w:pStyle w:val="TAH"/>
            </w:pPr>
            <w:r>
              <w:t>Applicability</w:t>
            </w:r>
          </w:p>
        </w:tc>
      </w:tr>
      <w:tr w:rsidR="00BE6B97" w14:paraId="58883095" w14:textId="77777777" w:rsidTr="0060240F">
        <w:trPr>
          <w:jc w:val="center"/>
        </w:trPr>
        <w:tc>
          <w:tcPr>
            <w:tcW w:w="2888" w:type="dxa"/>
            <w:vAlign w:val="center"/>
          </w:tcPr>
          <w:p w14:paraId="1B260D26" w14:textId="77777777" w:rsidR="00BE6B97" w:rsidRDefault="00BE6B97" w:rsidP="0060240F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1DD324CD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48379694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79877E5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F3C54A5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BE6B97" w14:paraId="52F95B31" w14:textId="77777777" w:rsidTr="0060240F">
        <w:trPr>
          <w:jc w:val="center"/>
        </w:trPr>
        <w:tc>
          <w:tcPr>
            <w:tcW w:w="2888" w:type="dxa"/>
            <w:vAlign w:val="center"/>
          </w:tcPr>
          <w:p w14:paraId="7BBC9A85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0D80CAB8" w14:textId="77777777" w:rsidR="00BE6B97" w:rsidRDefault="00BE6B97" w:rsidP="0060240F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20EDA5A0" w14:textId="77777777" w:rsidR="00BE6B97" w:rsidRPr="00D01A26" w:rsidRDefault="00BE6B97" w:rsidP="0060240F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57F7A81E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E6B97" w14:paraId="212BF8FA" w14:textId="77777777" w:rsidTr="0060240F">
        <w:trPr>
          <w:jc w:val="center"/>
        </w:trPr>
        <w:tc>
          <w:tcPr>
            <w:tcW w:w="2888" w:type="dxa"/>
            <w:vAlign w:val="center"/>
          </w:tcPr>
          <w:p w14:paraId="432C4DE7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15B56E5D" w14:textId="77777777" w:rsidR="00BE6B97" w:rsidRDefault="00BE6B97" w:rsidP="0060240F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6C579849" w14:textId="77777777" w:rsidR="00BE6B97" w:rsidRPr="00D01A26" w:rsidRDefault="00BE6B97" w:rsidP="0060240F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777A12B1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BE6B97" w14:paraId="21299F20" w14:textId="77777777" w:rsidTr="0060240F">
        <w:trPr>
          <w:jc w:val="center"/>
        </w:trPr>
        <w:tc>
          <w:tcPr>
            <w:tcW w:w="2888" w:type="dxa"/>
            <w:vAlign w:val="center"/>
          </w:tcPr>
          <w:p w14:paraId="2EFB5F38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7C80BD5C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71ED6057" w14:textId="77777777" w:rsidR="00BE6B97" w:rsidRPr="00D01A26" w:rsidRDefault="00BE6B97" w:rsidP="0060240F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3A95D56E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E6B97" w14:paraId="2154265B" w14:textId="77777777" w:rsidTr="0060240F">
        <w:trPr>
          <w:jc w:val="center"/>
        </w:trPr>
        <w:tc>
          <w:tcPr>
            <w:tcW w:w="2888" w:type="dxa"/>
            <w:vAlign w:val="center"/>
          </w:tcPr>
          <w:p w14:paraId="54CA5103" w14:textId="77777777" w:rsidR="00BE6B97" w:rsidRDefault="00BE6B97" w:rsidP="0060240F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7092B761" w14:textId="77777777" w:rsidR="00BE6B97" w:rsidRPr="00C46930" w:rsidRDefault="00BE6B97" w:rsidP="0060240F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4791F588" w14:textId="77777777" w:rsidR="00BE6B97" w:rsidRPr="00D01A26" w:rsidRDefault="00BE6B97" w:rsidP="0060240F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45852E75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BE6B97" w14:paraId="4099FDFA" w14:textId="77777777" w:rsidTr="0060240F">
        <w:trPr>
          <w:jc w:val="center"/>
        </w:trPr>
        <w:tc>
          <w:tcPr>
            <w:tcW w:w="2888" w:type="dxa"/>
            <w:vAlign w:val="center"/>
          </w:tcPr>
          <w:p w14:paraId="34504175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05EBFB87" w14:textId="77777777" w:rsidR="00BE6B97" w:rsidRPr="00C46930" w:rsidRDefault="00BE6B97" w:rsidP="0060240F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491D0B3C" w14:textId="77777777" w:rsidR="00BE6B97" w:rsidRPr="00D01A26" w:rsidRDefault="00BE6B97" w:rsidP="0060240F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A44E88A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BE6B97" w14:paraId="609FAA72" w14:textId="77777777" w:rsidTr="0060240F">
        <w:trPr>
          <w:jc w:val="center"/>
        </w:trPr>
        <w:tc>
          <w:tcPr>
            <w:tcW w:w="2888" w:type="dxa"/>
            <w:vAlign w:val="center"/>
          </w:tcPr>
          <w:p w14:paraId="6EB145CC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21CF851E" w14:textId="77777777" w:rsidR="00BE6B97" w:rsidRDefault="00BE6B97" w:rsidP="0060240F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313299DB" w14:textId="77777777" w:rsidR="00BE6B97" w:rsidRPr="00D01A26" w:rsidRDefault="00BE6B97" w:rsidP="0060240F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7D4524BF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BE6B97" w14:paraId="06A1F088" w14:textId="77777777" w:rsidTr="0060240F">
        <w:trPr>
          <w:jc w:val="center"/>
        </w:trPr>
        <w:tc>
          <w:tcPr>
            <w:tcW w:w="2888" w:type="dxa"/>
            <w:vAlign w:val="center"/>
          </w:tcPr>
          <w:p w14:paraId="685AC961" w14:textId="77777777" w:rsidR="00BE6B97" w:rsidRDefault="00BE6B97" w:rsidP="0060240F">
            <w:pPr>
              <w:pStyle w:val="TAL"/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7DEC72A4" w14:textId="77777777" w:rsidR="00BE6B97" w:rsidRDefault="00BE6B97" w:rsidP="0060240F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72F6E6B3" w14:textId="77777777" w:rsidR="00BE6B97" w:rsidRPr="00D01A26" w:rsidRDefault="00BE6B97" w:rsidP="0060240F">
            <w:pPr>
              <w:pStyle w:val="TAL"/>
            </w:pPr>
            <w:r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04FD5B3D" w14:textId="77777777" w:rsidR="00BE6B97" w:rsidRDefault="00BE6B97" w:rsidP="0060240F">
            <w:pPr>
              <w:pStyle w:val="TAL"/>
            </w:pPr>
            <w:r>
              <w:t>GMEC</w:t>
            </w:r>
          </w:p>
        </w:tc>
      </w:tr>
      <w:tr w:rsidR="00BE6B97" w14:paraId="0A69128E" w14:textId="77777777" w:rsidTr="0060240F">
        <w:trPr>
          <w:jc w:val="center"/>
        </w:trPr>
        <w:tc>
          <w:tcPr>
            <w:tcW w:w="2888" w:type="dxa"/>
            <w:vAlign w:val="center"/>
          </w:tcPr>
          <w:p w14:paraId="0D953BD2" w14:textId="77777777" w:rsidR="00BE6B97" w:rsidRDefault="00BE6B97" w:rsidP="0060240F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3124936C" w14:textId="77777777" w:rsidR="00BE6B97" w:rsidRDefault="00BE6B97" w:rsidP="0060240F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63386F8C" w14:textId="77777777" w:rsidR="00BE6B97" w:rsidRPr="00D01A26" w:rsidRDefault="00BE6B97" w:rsidP="0060240F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071C3B7C" w14:textId="77777777" w:rsidR="00BE6B97" w:rsidRDefault="00BE6B97" w:rsidP="006024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22AD8E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BE6B97" w14:paraId="7A7069AD" w14:textId="77777777" w:rsidTr="0060240F">
        <w:trPr>
          <w:jc w:val="center"/>
        </w:trPr>
        <w:tc>
          <w:tcPr>
            <w:tcW w:w="2888" w:type="dxa"/>
            <w:vAlign w:val="center"/>
          </w:tcPr>
          <w:p w14:paraId="7BF98FA0" w14:textId="77777777" w:rsidR="00BE6B97" w:rsidRDefault="00BE6B97" w:rsidP="0060240F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3007D640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37B32918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F3C615F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BE6B97" w14:paraId="06B24105" w14:textId="77777777" w:rsidTr="0060240F">
        <w:trPr>
          <w:jc w:val="center"/>
        </w:trPr>
        <w:tc>
          <w:tcPr>
            <w:tcW w:w="2888" w:type="dxa"/>
            <w:vAlign w:val="center"/>
          </w:tcPr>
          <w:p w14:paraId="45930EE7" w14:textId="77777777" w:rsidR="00BE6B97" w:rsidRDefault="00BE6B97" w:rsidP="0060240F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35AF93E7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2BC9D28C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89EFF3A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del w:id="51" w:author="Ericsson _Maria Liang" w:date="2023-09-27T19:51:00Z">
              <w:r w:rsidDel="00AF15BB">
                <w:rPr>
                  <w:lang w:eastAsia="zh-CN"/>
                </w:rPr>
                <w:delText xml:space="preserve">Location_notification, </w:delText>
              </w:r>
            </w:del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E6B97" w14:paraId="4F10B95F" w14:textId="77777777" w:rsidTr="0060240F">
        <w:trPr>
          <w:jc w:val="center"/>
        </w:trPr>
        <w:tc>
          <w:tcPr>
            <w:tcW w:w="2888" w:type="dxa"/>
            <w:vAlign w:val="center"/>
          </w:tcPr>
          <w:p w14:paraId="7F75147C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99FD7AD" w14:textId="77777777" w:rsidR="00BE6B97" w:rsidRDefault="00BE6B97" w:rsidP="0060240F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1421E0CA" w14:textId="77777777" w:rsidR="00BE6B97" w:rsidRPr="00D01A26" w:rsidRDefault="00BE6B97" w:rsidP="0060240F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72B97029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BE6B97" w14:paraId="064826CE" w14:textId="77777777" w:rsidTr="0060240F">
        <w:trPr>
          <w:jc w:val="center"/>
        </w:trPr>
        <w:tc>
          <w:tcPr>
            <w:tcW w:w="2888" w:type="dxa"/>
            <w:vAlign w:val="center"/>
          </w:tcPr>
          <w:p w14:paraId="4FA461AE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704426D3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01926BF6" w14:textId="77777777" w:rsidR="00BE6B97" w:rsidRPr="00D01A26" w:rsidRDefault="00BE6B97" w:rsidP="0060240F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694460DB" w14:textId="77777777" w:rsidR="00BE6B97" w:rsidRDefault="00BE6B97" w:rsidP="0060240F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7F449D01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E6B97" w14:paraId="4D3474CC" w14:textId="77777777" w:rsidTr="0060240F">
        <w:trPr>
          <w:jc w:val="center"/>
        </w:trPr>
        <w:tc>
          <w:tcPr>
            <w:tcW w:w="2888" w:type="dxa"/>
            <w:vAlign w:val="center"/>
          </w:tcPr>
          <w:p w14:paraId="19054EA2" w14:textId="77777777" w:rsidR="00BE6B97" w:rsidRDefault="00BE6B97" w:rsidP="0060240F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7BA64D40" w14:textId="77777777" w:rsidR="00BE6B97" w:rsidRDefault="00BE6B97" w:rsidP="0060240F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35EE9D7E" w14:textId="77777777" w:rsidR="00BE6B97" w:rsidRPr="00D01A26" w:rsidRDefault="00BE6B97" w:rsidP="0060240F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E1CAD63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</w:p>
        </w:tc>
      </w:tr>
      <w:tr w:rsidR="00BE6B97" w14:paraId="0F5EEF7B" w14:textId="77777777" w:rsidTr="0060240F">
        <w:trPr>
          <w:jc w:val="center"/>
        </w:trPr>
        <w:tc>
          <w:tcPr>
            <w:tcW w:w="2888" w:type="dxa"/>
            <w:vAlign w:val="center"/>
          </w:tcPr>
          <w:p w14:paraId="70719B09" w14:textId="77777777" w:rsidR="00BE6B97" w:rsidRDefault="00BE6B97" w:rsidP="0060240F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1559BCF" w14:textId="77777777" w:rsidR="00BE6B97" w:rsidRDefault="00BE6B97" w:rsidP="0060240F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5C4731A2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2480119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BE6B97" w14:paraId="14EC769D" w14:textId="77777777" w:rsidTr="0060240F">
        <w:trPr>
          <w:jc w:val="center"/>
        </w:trPr>
        <w:tc>
          <w:tcPr>
            <w:tcW w:w="2888" w:type="dxa"/>
            <w:vAlign w:val="center"/>
          </w:tcPr>
          <w:p w14:paraId="4815FB87" w14:textId="77777777" w:rsidR="00BE6B97" w:rsidRDefault="00BE6B97" w:rsidP="0060240F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0E5F4C94" w14:textId="77777777" w:rsidR="00BE6B97" w:rsidRDefault="00BE6B97" w:rsidP="0060240F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790977C5" w14:textId="77777777" w:rsidR="00BE6B97" w:rsidRPr="00D01A26" w:rsidRDefault="00BE6B97" w:rsidP="0060240F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7B44AEA2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</w:p>
        </w:tc>
      </w:tr>
      <w:tr w:rsidR="00BE6B97" w14:paraId="29EC6062" w14:textId="77777777" w:rsidTr="0060240F">
        <w:trPr>
          <w:jc w:val="center"/>
        </w:trPr>
        <w:tc>
          <w:tcPr>
            <w:tcW w:w="2888" w:type="dxa"/>
            <w:vAlign w:val="center"/>
          </w:tcPr>
          <w:p w14:paraId="4E8F1EF4" w14:textId="77777777" w:rsidR="00BE6B97" w:rsidRDefault="00BE6B97" w:rsidP="0060240F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63A36023" w14:textId="77777777" w:rsidR="00BE6B97" w:rsidRDefault="00BE6B97" w:rsidP="0060240F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0DAC1554" w14:textId="77777777" w:rsidR="00BE6B97" w:rsidRPr="00D01A26" w:rsidRDefault="00BE6B97" w:rsidP="0060240F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BAFF99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</w:p>
        </w:tc>
      </w:tr>
      <w:tr w:rsidR="00BE6B97" w14:paraId="15892F6B" w14:textId="77777777" w:rsidTr="0060240F">
        <w:trPr>
          <w:jc w:val="center"/>
        </w:trPr>
        <w:tc>
          <w:tcPr>
            <w:tcW w:w="2888" w:type="dxa"/>
            <w:vAlign w:val="center"/>
          </w:tcPr>
          <w:p w14:paraId="6C3A543C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14BE6A53" w14:textId="77777777" w:rsidR="00BE6B97" w:rsidRDefault="00BE6B97" w:rsidP="0060240F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6801B49D" w14:textId="77777777" w:rsidR="00BE6B97" w:rsidRPr="00D01A26" w:rsidRDefault="00BE6B97" w:rsidP="0060240F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247AC94C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</w:p>
        </w:tc>
      </w:tr>
      <w:tr w:rsidR="00BE6B97" w14:paraId="21F44AFA" w14:textId="77777777" w:rsidTr="0060240F">
        <w:trPr>
          <w:jc w:val="center"/>
        </w:trPr>
        <w:tc>
          <w:tcPr>
            <w:tcW w:w="2888" w:type="dxa"/>
            <w:vAlign w:val="center"/>
          </w:tcPr>
          <w:p w14:paraId="4AECE84C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7D988FEF" w14:textId="77777777" w:rsidR="00BE6B97" w:rsidRDefault="00BE6B97" w:rsidP="0060240F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60D6CC58" w14:textId="77777777" w:rsidR="00BE6B97" w:rsidRPr="00D01A26" w:rsidRDefault="00BE6B97" w:rsidP="0060240F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2B6A2403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BE6B97" w14:paraId="3681E5C1" w14:textId="77777777" w:rsidTr="0060240F">
        <w:trPr>
          <w:jc w:val="center"/>
        </w:trPr>
        <w:tc>
          <w:tcPr>
            <w:tcW w:w="2888" w:type="dxa"/>
            <w:vAlign w:val="center"/>
          </w:tcPr>
          <w:p w14:paraId="33ED2207" w14:textId="77777777" w:rsidR="00BE6B97" w:rsidRDefault="00BE6B97" w:rsidP="0060240F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2B3F2BC7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317F44D7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A80B3E2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BE6B97" w14:paraId="1A0CEF07" w14:textId="77777777" w:rsidTr="0060240F">
        <w:trPr>
          <w:jc w:val="center"/>
        </w:trPr>
        <w:tc>
          <w:tcPr>
            <w:tcW w:w="2888" w:type="dxa"/>
            <w:vAlign w:val="center"/>
          </w:tcPr>
          <w:p w14:paraId="3057F24F" w14:textId="77777777" w:rsidR="00BE6B97" w:rsidRDefault="00BE6B97" w:rsidP="0060240F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38F78855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0B35F13C" w14:textId="77777777" w:rsidR="00BE6B97" w:rsidRPr="00D01A26" w:rsidRDefault="00BE6B97" w:rsidP="0060240F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2F7441CC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</w:p>
        </w:tc>
      </w:tr>
      <w:tr w:rsidR="00BE6B97" w14:paraId="6A39AE3B" w14:textId="77777777" w:rsidTr="0060240F">
        <w:trPr>
          <w:jc w:val="center"/>
        </w:trPr>
        <w:tc>
          <w:tcPr>
            <w:tcW w:w="2888" w:type="dxa"/>
            <w:vAlign w:val="center"/>
          </w:tcPr>
          <w:p w14:paraId="7D3A90B1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ACDDC7F" w14:textId="77777777" w:rsidR="00BE6B97" w:rsidRDefault="00BE6B97" w:rsidP="0060240F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5690DA43" w14:textId="77777777" w:rsidR="00BE6B97" w:rsidRPr="00D01A26" w:rsidRDefault="00BE6B97" w:rsidP="0060240F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E122C49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E6B97" w14:paraId="4071C00B" w14:textId="77777777" w:rsidTr="0060240F">
        <w:trPr>
          <w:jc w:val="center"/>
        </w:trPr>
        <w:tc>
          <w:tcPr>
            <w:tcW w:w="2888" w:type="dxa"/>
            <w:vAlign w:val="center"/>
          </w:tcPr>
          <w:p w14:paraId="41DDF2BD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7AB60650" w14:textId="77777777" w:rsidR="00BE6B97" w:rsidRPr="00C46930" w:rsidRDefault="00BE6B97" w:rsidP="0060240F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341D1A1B" w14:textId="77777777" w:rsidR="00BE6B97" w:rsidRPr="00D01A26" w:rsidRDefault="00BE6B97" w:rsidP="0060240F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5B7F5F24" w14:textId="77777777" w:rsidR="00BE6B97" w:rsidRDefault="00BE6B97" w:rsidP="0060240F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BE6B97" w14:paraId="77D566D8" w14:textId="77777777" w:rsidTr="0060240F">
        <w:trPr>
          <w:jc w:val="center"/>
        </w:trPr>
        <w:tc>
          <w:tcPr>
            <w:tcW w:w="2888" w:type="dxa"/>
            <w:vAlign w:val="center"/>
          </w:tcPr>
          <w:p w14:paraId="66E14946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6BC4F61E" w14:textId="77777777" w:rsidR="00BE6B97" w:rsidRDefault="00BE6B97" w:rsidP="00602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7E22C81E" w14:textId="77777777" w:rsidR="00BE6B97" w:rsidRDefault="00BE6B97" w:rsidP="0060240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17642468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BE6B97" w14:paraId="5CFB975A" w14:textId="77777777" w:rsidTr="0060240F">
        <w:trPr>
          <w:jc w:val="center"/>
        </w:trPr>
        <w:tc>
          <w:tcPr>
            <w:tcW w:w="2888" w:type="dxa"/>
            <w:vAlign w:val="center"/>
          </w:tcPr>
          <w:p w14:paraId="50D76E18" w14:textId="77777777" w:rsidR="00BE6B97" w:rsidRDefault="00BE6B97" w:rsidP="0060240F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73A771D9" w14:textId="77777777" w:rsidR="00BE6B97" w:rsidRDefault="00BE6B97" w:rsidP="0060240F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79C77795" w14:textId="77777777" w:rsidR="00BE6B97" w:rsidRDefault="00BE6B97" w:rsidP="0060240F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744382BE" w14:textId="77777777" w:rsidR="00BE6B97" w:rsidRDefault="00BE6B97" w:rsidP="0060240F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BE6B97" w14:paraId="277317E0" w14:textId="77777777" w:rsidTr="0060240F">
        <w:trPr>
          <w:jc w:val="center"/>
        </w:trPr>
        <w:tc>
          <w:tcPr>
            <w:tcW w:w="2888" w:type="dxa"/>
            <w:vAlign w:val="center"/>
          </w:tcPr>
          <w:p w14:paraId="3AEA39ED" w14:textId="77777777" w:rsidR="00BE6B97" w:rsidRDefault="00BE6B97" w:rsidP="0060240F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46BD17F5" w14:textId="77777777" w:rsidR="00BE6B97" w:rsidRDefault="00BE6B97" w:rsidP="0060240F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5F4CEA31" w14:textId="77777777" w:rsidR="00BE6B97" w:rsidRPr="00D01A26" w:rsidRDefault="00BE6B97" w:rsidP="0060240F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4C151FD" w14:textId="77777777" w:rsidR="00BE6B97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  <w:tr w:rsidR="00BE6B97" w14:paraId="78AE51D0" w14:textId="77777777" w:rsidTr="0060240F">
        <w:trPr>
          <w:jc w:val="center"/>
        </w:trPr>
        <w:tc>
          <w:tcPr>
            <w:tcW w:w="2888" w:type="dxa"/>
            <w:vAlign w:val="center"/>
          </w:tcPr>
          <w:p w14:paraId="0567B25D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964" w:type="dxa"/>
            <w:vAlign w:val="center"/>
          </w:tcPr>
          <w:p w14:paraId="76323FEC" w14:textId="77777777" w:rsidR="00BE6B97" w:rsidRDefault="00BE6B97" w:rsidP="0060240F">
            <w:pPr>
              <w:pStyle w:val="TAC"/>
            </w:pPr>
            <w:r>
              <w:t>5.3.2.3.14</w:t>
            </w:r>
          </w:p>
        </w:tc>
        <w:tc>
          <w:tcPr>
            <w:tcW w:w="4365" w:type="dxa"/>
            <w:vAlign w:val="center"/>
          </w:tcPr>
          <w:p w14:paraId="00CB2C09" w14:textId="77777777" w:rsidR="00BE6B97" w:rsidRPr="00D01A26" w:rsidRDefault="00BE6B97" w:rsidP="0060240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eastAsia="Times New Roman"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0D650CF2" w14:textId="77777777" w:rsidR="00BE6B97" w:rsidRPr="00191E64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BE6B97" w14:paraId="7BF4B6FD" w14:textId="77777777" w:rsidTr="0060240F">
        <w:trPr>
          <w:jc w:val="center"/>
        </w:trPr>
        <w:tc>
          <w:tcPr>
            <w:tcW w:w="2888" w:type="dxa"/>
            <w:vAlign w:val="center"/>
          </w:tcPr>
          <w:p w14:paraId="5285A337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Twod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6BD366F2" w14:textId="77777777" w:rsidR="00BE6B97" w:rsidRDefault="00BE6B97" w:rsidP="0060240F">
            <w:pPr>
              <w:pStyle w:val="TAC"/>
            </w:pPr>
            <w:r>
              <w:t>5.3.2.3.15</w:t>
            </w:r>
          </w:p>
        </w:tc>
        <w:tc>
          <w:tcPr>
            <w:tcW w:w="4365" w:type="dxa"/>
            <w:vAlign w:val="center"/>
          </w:tcPr>
          <w:p w14:paraId="28213652" w14:textId="77777777" w:rsidR="00BE6B97" w:rsidRPr="00D01A26" w:rsidRDefault="00BE6B97" w:rsidP="0060240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1D2DAA8D" w14:textId="77777777" w:rsidR="00BE6B97" w:rsidRPr="00191E64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Ranging_SL</w:t>
            </w:r>
            <w:proofErr w:type="spellEnd"/>
          </w:p>
        </w:tc>
      </w:tr>
      <w:tr w:rsidR="00BE6B97" w14:paraId="73DE4B7C" w14:textId="77777777" w:rsidTr="0060240F">
        <w:trPr>
          <w:jc w:val="center"/>
        </w:trPr>
        <w:tc>
          <w:tcPr>
            <w:tcW w:w="2888" w:type="dxa"/>
            <w:vAlign w:val="center"/>
          </w:tcPr>
          <w:p w14:paraId="761D0AF5" w14:textId="77777777" w:rsidR="00BE6B97" w:rsidRDefault="00BE6B97" w:rsidP="0060240F">
            <w:pPr>
              <w:pStyle w:val="TAL"/>
            </w:pPr>
            <w:proofErr w:type="spellStart"/>
            <w:r>
              <w:rPr>
                <w:lang w:eastAsia="zh-CN"/>
              </w:rPr>
              <w:t>Threed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elativeLocation</w:t>
            </w:r>
            <w:proofErr w:type="spellEnd"/>
          </w:p>
        </w:tc>
        <w:tc>
          <w:tcPr>
            <w:tcW w:w="964" w:type="dxa"/>
            <w:vAlign w:val="center"/>
          </w:tcPr>
          <w:p w14:paraId="533A4D5E" w14:textId="77777777" w:rsidR="00BE6B97" w:rsidRDefault="00BE6B97" w:rsidP="0060240F">
            <w:pPr>
              <w:pStyle w:val="TAC"/>
            </w:pPr>
            <w:r>
              <w:t>5.3.2.3.16</w:t>
            </w:r>
          </w:p>
        </w:tc>
        <w:tc>
          <w:tcPr>
            <w:tcW w:w="4365" w:type="dxa"/>
            <w:vAlign w:val="center"/>
          </w:tcPr>
          <w:p w14:paraId="7EB6EC6E" w14:textId="77777777" w:rsidR="00BE6B97" w:rsidRPr="00D01A26" w:rsidRDefault="00BE6B97" w:rsidP="0060240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412" w:type="dxa"/>
            <w:vAlign w:val="center"/>
          </w:tcPr>
          <w:p w14:paraId="4A993DA2" w14:textId="77777777" w:rsidR="00BE6B97" w:rsidRPr="00191E64" w:rsidRDefault="00BE6B97" w:rsidP="006024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Ranging_SL</w:t>
            </w:r>
            <w:proofErr w:type="spellEnd"/>
          </w:p>
        </w:tc>
      </w:tr>
    </w:tbl>
    <w:p w14:paraId="3202D9DF" w14:textId="77777777" w:rsidR="00BE6B97" w:rsidRDefault="00BE6B97" w:rsidP="00BE6B97"/>
    <w:p w14:paraId="096D7D09" w14:textId="536679DE" w:rsidR="00BE6B97" w:rsidRPr="002C393C" w:rsidRDefault="00BE6B97" w:rsidP="00BE6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F087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C754212" w14:textId="082F42A0" w:rsidR="003617A7" w:rsidRDefault="003617A7" w:rsidP="003617A7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97482B5" w14:textId="77777777" w:rsidR="003617A7" w:rsidRDefault="003617A7" w:rsidP="003617A7">
      <w:r>
        <w:t xml:space="preserve">This data type represents a monitoring event notification which is sent from the SCEF to the SCS/AS. </w:t>
      </w:r>
    </w:p>
    <w:p w14:paraId="15C72F40" w14:textId="77777777" w:rsidR="003617A7" w:rsidRDefault="003617A7" w:rsidP="003617A7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3617A7" w14:paraId="0E03DCEA" w14:textId="77777777" w:rsidTr="00524EE8">
        <w:trPr>
          <w:jc w:val="center"/>
        </w:trPr>
        <w:tc>
          <w:tcPr>
            <w:tcW w:w="1948" w:type="dxa"/>
            <w:shd w:val="clear" w:color="auto" w:fill="C0C0C0"/>
          </w:tcPr>
          <w:p w14:paraId="156C6765" w14:textId="77777777" w:rsidR="003617A7" w:rsidRDefault="003617A7" w:rsidP="006024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AC7498E" w14:textId="77777777" w:rsidR="003617A7" w:rsidRDefault="003617A7" w:rsidP="006024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A5DD1CF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0C46CA8B" w14:textId="77777777" w:rsidR="003617A7" w:rsidRDefault="003617A7" w:rsidP="006024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2D4EFE5" w14:textId="77777777" w:rsidR="003617A7" w:rsidRDefault="003617A7" w:rsidP="006024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617A7" w14:paraId="6E97EC1F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3EC3BD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3E8157C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98CF822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0181222" w14:textId="77777777" w:rsidR="003617A7" w:rsidRDefault="003617A7" w:rsidP="0060240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767C7DC3" w14:textId="77777777" w:rsidR="003617A7" w:rsidRDefault="003617A7" w:rsidP="006024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0F192C2" w14:textId="77777777" w:rsidR="003617A7" w:rsidRDefault="003617A7" w:rsidP="006024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3617A7" w14:paraId="4D276B6B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54A64AF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2057E7E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7D27759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39676C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65418F1F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1F1C7FE4" w14:textId="7C4C29C2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r>
              <w:t>STOP</w:t>
            </w:r>
            <w:r w:rsidRPr="00AE0611">
              <w:t xml:space="preserve">", this parameter </w:t>
            </w:r>
            <w:r>
              <w:t>may</w:t>
            </w:r>
            <w:r w:rsidRPr="00AE0611">
              <w:t xml:space="preserve"> be included.</w:t>
            </w:r>
          </w:p>
          <w:p w14:paraId="23630953" w14:textId="6C929E5C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2969712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53F3134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C50B7D1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FA8C5DC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BB695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C59921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Represents the detected application.</w:t>
            </w:r>
          </w:p>
        </w:tc>
        <w:tc>
          <w:tcPr>
            <w:tcW w:w="1257" w:type="dxa"/>
            <w:vAlign w:val="center"/>
          </w:tcPr>
          <w:p w14:paraId="2F90755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3617A7" w14:paraId="12AC7E5C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F366D5F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60E974C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8CF2AE2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ACE5A3" w14:textId="77777777" w:rsidR="003617A7" w:rsidRDefault="003617A7" w:rsidP="0060240F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19F26746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r>
              <w:t>STOP</w:t>
            </w:r>
            <w:r w:rsidRPr="00AE0611">
              <w:t>", this parameter shall be included to indicate the Application traffic detection details.</w:t>
            </w:r>
          </w:p>
        </w:tc>
        <w:tc>
          <w:tcPr>
            <w:tcW w:w="1257" w:type="dxa"/>
            <w:vAlign w:val="center"/>
          </w:tcPr>
          <w:p w14:paraId="03709FBB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3617A7" w14:paraId="4833306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785673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9998178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08D6FF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B2CDEE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536F73AB" w14:textId="77777777" w:rsidR="003617A7" w:rsidRDefault="003617A7" w:rsidP="006024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5B552B7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3617A7" w14:paraId="1E5C65A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D4342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E2D05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15F1E06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90FC18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0C7FD007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3617A7" w14:paraId="24E0D56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B55C1D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9B9C34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5C43E4B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496C76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76D3D99" w14:textId="382F1AE5" w:rsidR="003617A7" w:rsidRDefault="007560FF" w:rsidP="0060240F">
            <w:pPr>
              <w:pStyle w:val="TAL"/>
              <w:rPr>
                <w:lang w:eastAsia="zh-CN"/>
              </w:rPr>
            </w:pPr>
            <w:del w:id="52" w:author="[Ericsson]" w:date="2023-09-26T12:07:00Z">
              <w:r w:rsidDel="008135E6">
                <w:rPr>
                  <w:lang w:eastAsia="zh-CN"/>
                </w:rPr>
                <w:delText>Location_</w:delText>
              </w:r>
              <w:r w:rsidDel="008135E6">
                <w:delText xml:space="preserve">notification, </w:delText>
              </w:r>
            </w:del>
            <w:proofErr w:type="spellStart"/>
            <w:r w:rsidR="003617A7">
              <w:rPr>
                <w:lang w:eastAsia="zh-CN"/>
              </w:rPr>
              <w:t>eLCS</w:t>
            </w:r>
            <w:proofErr w:type="spellEnd"/>
          </w:p>
        </w:tc>
      </w:tr>
      <w:tr w:rsidR="003617A7" w14:paraId="737A610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0667F97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39BB2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CD3482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76456A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6F5D7FC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70FB4B08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617A7" w14:paraId="3896E40A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8E90B68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F6761BB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C1D31A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707A585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6B65B9D4" w14:textId="77777777" w:rsidR="003617A7" w:rsidRDefault="003617A7" w:rsidP="0060240F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3617A7" w14:paraId="4294143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FB72E6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17ACB1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ECD8C9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966967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B56416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7716D91D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617A7" w14:paraId="49D67FA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D7499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2EB24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D7AC6ED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A2E70A7" w14:textId="77777777" w:rsidR="003617A7" w:rsidRDefault="003617A7" w:rsidP="0060240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>.</w:t>
            </w:r>
          </w:p>
          <w:p w14:paraId="02A48892" w14:textId="4F5E7E0B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"APPLICATION_START" and/or "APPLICATION_STOP", this parameter may be included.</w:t>
            </w:r>
          </w:p>
          <w:p w14:paraId="7D17EA9B" w14:textId="4AB3DEBD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990248A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783BD92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EBE20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84A7DB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CC562D1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6CD28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28D46BE4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6ED59402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077AE6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02A49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1294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14A066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3FE557D1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5C66CD0F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3617A7" w14:paraId="137A8C8C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9C0F95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80E8E8A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7EFB9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F86467D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0D4B0E9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617A7" w14:paraId="6B2674BB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6E8F5B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E6E4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0585F1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9441CDD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51436A2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3380B18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617A7" w14:paraId="6BB265D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D59261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017197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380321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DCE539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>
              <w:rPr>
                <w:rFonts w:cs="Arial" w:hint="eastAsia"/>
                <w:szCs w:val="18"/>
                <w:lang w:eastAsia="zh-CN"/>
              </w:rPr>
              <w:t>new</w:t>
            </w:r>
            <w:r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5152AC8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617A7" w14:paraId="37A90549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5F9503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887B596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94E004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06D73E4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1203D257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3617A7" w14:paraId="604B70D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3C8567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ED6AFFD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D2A422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93858FC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61BAA9C4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10FA576" w14:textId="77777777" w:rsidR="003617A7" w:rsidRDefault="003617A7" w:rsidP="0060240F">
            <w:pPr>
              <w:pStyle w:val="TAL"/>
            </w:pPr>
          </w:p>
        </w:tc>
      </w:tr>
      <w:tr w:rsidR="003617A7" w14:paraId="21904891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35B5B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C87EDE4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E0C3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16E738EE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F7FB6B0" w14:textId="77777777" w:rsidR="003617A7" w:rsidRDefault="003617A7" w:rsidP="0060240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3617A7" w14:paraId="4F2BEB5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73CB938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9A6B51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13D15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D524141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379E4E3A" w14:textId="77777777" w:rsidR="003617A7" w:rsidRDefault="003617A7" w:rsidP="006024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617A7" w14:paraId="69F74BB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EFAA57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6A79F" w14:textId="77777777" w:rsidR="003617A7" w:rsidRDefault="003617A7" w:rsidP="0060240F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93456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D999C35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390A9CB5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72AA48B" w14:textId="77777777" w:rsidR="003617A7" w:rsidRDefault="003617A7" w:rsidP="0060240F">
            <w:pPr>
              <w:pStyle w:val="TAL"/>
              <w:rPr>
                <w:lang w:eastAsia="zh-CN"/>
              </w:rPr>
            </w:pPr>
          </w:p>
        </w:tc>
      </w:tr>
      <w:tr w:rsidR="003617A7" w14:paraId="02AE35F5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F1FFEB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7CD4B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F9E0A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2B3A08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525E31ED" w14:textId="77777777" w:rsidR="003617A7" w:rsidRDefault="003617A7" w:rsidP="006024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617A7" w14:paraId="298A0039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05897D9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6413F" w14:textId="77777777" w:rsidR="003617A7" w:rsidRDefault="003617A7" w:rsidP="0060240F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1B72B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0B9CF00D" w14:textId="77777777" w:rsidR="003617A7" w:rsidRDefault="003617A7" w:rsidP="006024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EB1C6E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2528CE95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617A7" w14:paraId="646C4E18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37593C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67141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979654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13043B9" w14:textId="77777777" w:rsidR="003617A7" w:rsidRDefault="003617A7" w:rsidP="0060240F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 </w:t>
            </w:r>
          </w:p>
          <w:p w14:paraId="33A2B047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57" w:type="dxa"/>
            <w:vAlign w:val="center"/>
          </w:tcPr>
          <w:p w14:paraId="035163BF" w14:textId="77777777" w:rsidR="003617A7" w:rsidRDefault="003617A7" w:rsidP="0060240F">
            <w:pPr>
              <w:pStyle w:val="TAL"/>
            </w:pPr>
            <w:r>
              <w:t>NSAC</w:t>
            </w:r>
          </w:p>
        </w:tc>
      </w:tr>
      <w:tr w:rsidR="003617A7" w14:paraId="22257755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9FCDDA7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D02A2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EF10BD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61D6F7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A806CF6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E11228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54823483" w14:textId="77777777" w:rsidR="003617A7" w:rsidRDefault="003617A7" w:rsidP="0060240F">
            <w:pPr>
              <w:pStyle w:val="TAL"/>
            </w:pPr>
            <w:r>
              <w:t>NSAC</w:t>
            </w:r>
          </w:p>
        </w:tc>
      </w:tr>
      <w:tr w:rsidR="003617A7" w14:paraId="684A952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5FC762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0A35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7F96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168D84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6E3E54DD" w14:textId="77777777" w:rsidR="003617A7" w:rsidRDefault="003617A7" w:rsidP="0060240F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24EE8" w14:paraId="2EA449CC" w14:textId="77777777" w:rsidTr="00524EE8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6976F" w14:textId="77777777" w:rsidR="00524EE8" w:rsidRDefault="00524EE8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uavPresInd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C598F" w14:textId="77777777" w:rsidR="00524EE8" w:rsidRDefault="00524EE8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4B3CA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23B5B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 w:rsidRPr="00524EE8">
              <w:rPr>
                <w:rFonts w:cs="Arial" w:hint="eastAsia"/>
                <w:szCs w:val="18"/>
                <w:lang w:eastAsia="zh-CN"/>
              </w:rPr>
              <w:t>A</w:t>
            </w:r>
            <w:r w:rsidRPr="00524EE8">
              <w:rPr>
                <w:rFonts w:cs="Arial"/>
                <w:szCs w:val="18"/>
                <w:lang w:eastAsia="zh-CN"/>
              </w:rPr>
              <w:t>REA_OF_INTEREST", this parameter shall be set to true if the specified UAV is in the monitoring area</w:t>
            </w:r>
            <w:r w:rsidRPr="00524EE8">
              <w:rPr>
                <w:rFonts w:cs="Arial" w:hint="eastAsia"/>
                <w:szCs w:val="18"/>
                <w:lang w:eastAsia="zh-CN"/>
              </w:rPr>
              <w:t>.</w:t>
            </w:r>
            <w:r w:rsidRPr="00524EE8">
              <w:rPr>
                <w:rFonts w:cs="Arial"/>
                <w:szCs w:val="18"/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C5E9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24EE8" w14:paraId="777CC80A" w14:textId="77777777" w:rsidTr="00524EE8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930D5" w14:textId="77777777" w:rsidR="00524EE8" w:rsidRDefault="00524EE8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groupMembListChanges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3357E9" w14:textId="77777777" w:rsidR="00524EE8" w:rsidRDefault="00524EE8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GroupMembListChanges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05B4A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AF0F7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1B7AE75C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550A6DAB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 w:rsidRPr="00524EE8">
              <w:rPr>
                <w:rFonts w:cs="Arial"/>
                <w:szCs w:val="18"/>
                <w:lang w:eastAsia="zh-CN"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E0A46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3617A7" w14:paraId="52EF9D55" w14:textId="77777777" w:rsidTr="00524EE8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AB9971A" w14:textId="77777777" w:rsidR="003617A7" w:rsidRDefault="003617A7" w:rsidP="0060240F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CE69B8F" w14:textId="6F7181E7" w:rsidR="003617A7" w:rsidRDefault="003617A7" w:rsidP="006024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 xml:space="preserve">Identifies the user for which the event occurred. </w:t>
            </w:r>
            <w:r w:rsidRPr="009B3162">
              <w:rPr>
                <w:noProof/>
                <w:lang w:eastAsia="zh-CN"/>
              </w:rPr>
              <w:t>Either "externalId" or "msisdn"</w:t>
            </w:r>
            <w:r>
              <w:rPr>
                <w:noProof/>
                <w:lang w:eastAsia="zh-CN"/>
              </w:rPr>
              <w:t xml:space="preserve"> attribute</w:t>
            </w:r>
            <w:r w:rsidR="00974CBF">
              <w:rPr>
                <w:noProof/>
                <w:lang w:eastAsia="zh-CN"/>
              </w:rPr>
              <w:t xml:space="preserve"> At least one of the properties</w:t>
            </w:r>
            <w:r>
              <w:rPr>
                <w:noProof/>
                <w:lang w:eastAsia="zh-CN"/>
              </w:rPr>
              <w:t xml:space="preserve"> shall be included.</w:t>
            </w:r>
          </w:p>
          <w:p w14:paraId="45EA91FE" w14:textId="03B9B59F" w:rsidR="00AF15BB" w:rsidRDefault="003617A7" w:rsidP="006024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3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>
              <w:rPr>
                <w:lang w:eastAsia="zh-CN"/>
              </w:rPr>
              <w:t>SACEventStatus</w:t>
            </w:r>
            <w:proofErr w:type="spellEnd"/>
            <w:r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</w:tc>
      </w:tr>
    </w:tbl>
    <w:p w14:paraId="4D739A79" w14:textId="77777777" w:rsidR="003617A7" w:rsidRDefault="003617A7" w:rsidP="003617A7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A5BD" w14:textId="77777777" w:rsidR="00987BCC" w:rsidRDefault="00987BCC">
      <w:r>
        <w:separator/>
      </w:r>
    </w:p>
  </w:endnote>
  <w:endnote w:type="continuationSeparator" w:id="0">
    <w:p w14:paraId="64116504" w14:textId="77777777" w:rsidR="00987BCC" w:rsidRDefault="0098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F20F" w14:textId="77777777" w:rsidR="00987BCC" w:rsidRDefault="00987BCC">
      <w:r>
        <w:separator/>
      </w:r>
    </w:p>
  </w:footnote>
  <w:footnote w:type="continuationSeparator" w:id="0">
    <w:p w14:paraId="0173CDC9" w14:textId="77777777" w:rsidR="00987BCC" w:rsidRDefault="0098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0E4B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6830"/>
    <w:rsid w:val="000670E5"/>
    <w:rsid w:val="000729BD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173B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34D9"/>
    <w:rsid w:val="00167BD8"/>
    <w:rsid w:val="00173A2A"/>
    <w:rsid w:val="001761FB"/>
    <w:rsid w:val="00176287"/>
    <w:rsid w:val="00180ACE"/>
    <w:rsid w:val="001815A7"/>
    <w:rsid w:val="001866A5"/>
    <w:rsid w:val="00191EB6"/>
    <w:rsid w:val="00192F74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BA7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713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7A7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3EF"/>
    <w:rsid w:val="00406D51"/>
    <w:rsid w:val="00412440"/>
    <w:rsid w:val="004127BC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07F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4E84"/>
    <w:rsid w:val="004F658F"/>
    <w:rsid w:val="0050214A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4EE8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178"/>
    <w:rsid w:val="00585C26"/>
    <w:rsid w:val="00585DAB"/>
    <w:rsid w:val="0058652E"/>
    <w:rsid w:val="00590F15"/>
    <w:rsid w:val="00592D3A"/>
    <w:rsid w:val="00595458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1B0C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560FF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9F4"/>
    <w:rsid w:val="007F6B23"/>
    <w:rsid w:val="007F70CB"/>
    <w:rsid w:val="008001A5"/>
    <w:rsid w:val="00802361"/>
    <w:rsid w:val="008028E3"/>
    <w:rsid w:val="00803AFB"/>
    <w:rsid w:val="008044EF"/>
    <w:rsid w:val="00804E36"/>
    <w:rsid w:val="008069EC"/>
    <w:rsid w:val="00806C83"/>
    <w:rsid w:val="00806E75"/>
    <w:rsid w:val="0080707E"/>
    <w:rsid w:val="00807223"/>
    <w:rsid w:val="00810046"/>
    <w:rsid w:val="00812DF9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4B15"/>
    <w:rsid w:val="00885A95"/>
    <w:rsid w:val="0089011B"/>
    <w:rsid w:val="00895A91"/>
    <w:rsid w:val="00897272"/>
    <w:rsid w:val="008A0981"/>
    <w:rsid w:val="008A62FA"/>
    <w:rsid w:val="008B09ED"/>
    <w:rsid w:val="008B1F22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212"/>
    <w:rsid w:val="00942369"/>
    <w:rsid w:val="00943BB3"/>
    <w:rsid w:val="00943DD7"/>
    <w:rsid w:val="0094415B"/>
    <w:rsid w:val="00946BBD"/>
    <w:rsid w:val="00951EBC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4CBF"/>
    <w:rsid w:val="009760A2"/>
    <w:rsid w:val="009775CB"/>
    <w:rsid w:val="00980830"/>
    <w:rsid w:val="00980FC8"/>
    <w:rsid w:val="0098110F"/>
    <w:rsid w:val="009842BD"/>
    <w:rsid w:val="00984C7A"/>
    <w:rsid w:val="00987871"/>
    <w:rsid w:val="00987BCC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350F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1C98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15BB"/>
    <w:rsid w:val="00AF4137"/>
    <w:rsid w:val="00AF7AAE"/>
    <w:rsid w:val="00B00CEF"/>
    <w:rsid w:val="00B00F75"/>
    <w:rsid w:val="00B01C9E"/>
    <w:rsid w:val="00B01E02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179B8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C7CB7"/>
    <w:rsid w:val="00BD0BB3"/>
    <w:rsid w:val="00BD2D47"/>
    <w:rsid w:val="00BD5261"/>
    <w:rsid w:val="00BD6AA2"/>
    <w:rsid w:val="00BE436E"/>
    <w:rsid w:val="00BE6B97"/>
    <w:rsid w:val="00BE7EF4"/>
    <w:rsid w:val="00BF47CB"/>
    <w:rsid w:val="00BF62C7"/>
    <w:rsid w:val="00C007D4"/>
    <w:rsid w:val="00C0178D"/>
    <w:rsid w:val="00C05760"/>
    <w:rsid w:val="00C069EE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6C9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49DF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2C64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2361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87C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100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774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1EB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446A"/>
    <w:rsid w:val="00F45187"/>
    <w:rsid w:val="00F45E88"/>
    <w:rsid w:val="00F503F5"/>
    <w:rsid w:val="00F50E53"/>
    <w:rsid w:val="00F52CB1"/>
    <w:rsid w:val="00F60507"/>
    <w:rsid w:val="00F648AA"/>
    <w:rsid w:val="00F656D6"/>
    <w:rsid w:val="00F667B3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D28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E6A"/>
    <w:rsid w:val="00FB578B"/>
    <w:rsid w:val="00FB6113"/>
    <w:rsid w:val="00FB647B"/>
    <w:rsid w:val="00FB6CAF"/>
    <w:rsid w:val="00FC2FAF"/>
    <w:rsid w:val="00FC3063"/>
    <w:rsid w:val="00FC3873"/>
    <w:rsid w:val="00FC4052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10</Pages>
  <Words>2457</Words>
  <Characters>14011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 r1</cp:lastModifiedBy>
  <cp:revision>4</cp:revision>
  <cp:lastPrinted>1900-01-01T08:00:00Z</cp:lastPrinted>
  <dcterms:created xsi:type="dcterms:W3CDTF">2023-10-10T16:55:00Z</dcterms:created>
  <dcterms:modified xsi:type="dcterms:W3CDTF">2023-10-12T10:22:00Z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